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DA693" w14:textId="127764BB" w:rsidR="00705DB1" w:rsidRDefault="00705DB1" w:rsidP="00194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9B32AB" w:rsidRPr="009B32AB">
        <w:rPr>
          <w:b/>
          <w:noProof/>
          <w:sz w:val="24"/>
        </w:rPr>
        <w:t>C4-212187</w:t>
      </w:r>
    </w:p>
    <w:p w14:paraId="383C33BD" w14:textId="77777777" w:rsidR="00705DB1" w:rsidRDefault="00705DB1" w:rsidP="00705D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4C526" w:rsidR="001E41F3" w:rsidRPr="00410371" w:rsidRDefault="00052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41F4D" w:rsidR="001E41F3" w:rsidRPr="009B32AB" w:rsidRDefault="009B32AB" w:rsidP="009B32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2AB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0E1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C8E80" w:rsidR="001E41F3" w:rsidRPr="00410371" w:rsidRDefault="000E1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506AA5">
              <w:rPr>
                <w:b/>
                <w:noProof/>
                <w:sz w:val="28"/>
              </w:rPr>
              <w:t>6</w:t>
            </w:r>
            <w:r w:rsidR="007322B2">
              <w:rPr>
                <w:b/>
                <w:noProof/>
                <w:sz w:val="28"/>
              </w:rPr>
              <w:t>.</w:t>
            </w:r>
            <w:r w:rsidR="00705DB1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B98848" w:rsidR="00F25D98" w:rsidRDefault="00E03F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E92AA" w:rsidR="001E41F3" w:rsidRDefault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6A546E">
              <w:t>NF Service Advertisement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49C30" w:rsidR="001E41F3" w:rsidRDefault="006A546E" w:rsidP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9FC63" w:rsidR="001E41F3" w:rsidRPr="00506AA5" w:rsidRDefault="00F363E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363E3">
              <w:rPr>
                <w:color w:val="000000" w:themeColor="text1"/>
              </w:rPr>
              <w:t>SBIProtoc16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9FEF4" w:rsidR="001E41F3" w:rsidRDefault="007322B2" w:rsidP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A546E">
              <w:t>4</w:t>
            </w:r>
            <w:r>
              <w:t>-</w:t>
            </w:r>
            <w:r w:rsidR="005B338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395C2" w:rsidR="001E41F3" w:rsidRDefault="00560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B7FE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6AA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FBB05" w14:textId="3C7964A9" w:rsidR="003B47BD" w:rsidRDefault="000520B6" w:rsidP="003B47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NF Service Advertisement </w:t>
            </w:r>
            <w:r w:rsidRPr="006A546E">
              <w:rPr>
                <w:noProof/>
                <w:highlight w:val="yellow"/>
                <w:lang w:val="en-US"/>
              </w:rPr>
              <w:t>URI</w:t>
            </w:r>
            <w:r>
              <w:rPr>
                <w:noProof/>
                <w:lang w:val="en-US"/>
              </w:rPr>
              <w:t xml:space="preserve"> is defined in TS 29.500.</w:t>
            </w:r>
            <w:r>
              <w:t xml:space="preserve"> </w:t>
            </w:r>
            <w:r w:rsidRPr="000520B6">
              <w:rPr>
                <w:noProof/>
                <w:lang w:val="en-US"/>
              </w:rPr>
              <w:t>When invoking a service operation of a NF Service Producer that use HTTP methods with a message body (i.e PUT, POST and PATCH), the NF Service Consumer may prov</w:t>
            </w:r>
            <w:r>
              <w:rPr>
                <w:noProof/>
                <w:lang w:val="en-US"/>
              </w:rPr>
              <w:t>ide NF Service Advertisement URI</w:t>
            </w:r>
            <w:r w:rsidRPr="000520B6">
              <w:rPr>
                <w:noProof/>
                <w:lang w:val="en-US"/>
              </w:rPr>
              <w:t>(s) in the service operation request, based on operator policy, if it expects that the NF Service Producer may subsequently consume NF service(s) which the NF Service Consumer can provide (as a NF Service Producer).</w:t>
            </w:r>
          </w:p>
          <w:p w14:paraId="708AA7DE" w14:textId="3C6A77D8" w:rsidR="002659C6" w:rsidRPr="006E6201" w:rsidRDefault="000520B6" w:rsidP="002659C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However, there are several places in TS 29.500 using </w:t>
            </w:r>
            <w:r w:rsidR="006A546E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/>
              </w:rPr>
              <w:t xml:space="preserve">NF Service Advertisement </w:t>
            </w:r>
            <w:r w:rsidRPr="000520B6">
              <w:rPr>
                <w:noProof/>
                <w:highlight w:val="yellow"/>
                <w:lang w:val="en-US"/>
              </w:rPr>
              <w:t>URL</w:t>
            </w:r>
            <w:r w:rsidR="006A546E">
              <w:rPr>
                <w:noProof/>
                <w:lang w:val="en-US"/>
              </w:rPr>
              <w:t>”, which is incorrect.</w:t>
            </w: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4B838A" w:rsidR="00CE4DEE" w:rsidRPr="006A546E" w:rsidRDefault="006A546E" w:rsidP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“</w:t>
            </w:r>
            <w:r>
              <w:rPr>
                <w:noProof/>
                <w:lang w:val="en-US"/>
              </w:rPr>
              <w:t xml:space="preserve">NF Service Advertisement </w:t>
            </w:r>
            <w:r w:rsidRPr="000520B6">
              <w:rPr>
                <w:noProof/>
                <w:highlight w:val="yellow"/>
                <w:lang w:val="en-US"/>
              </w:rPr>
              <w:t>URL</w:t>
            </w:r>
            <w:r>
              <w:rPr>
                <w:noProof/>
              </w:rPr>
              <w:t>” to “</w:t>
            </w:r>
            <w:r>
              <w:rPr>
                <w:noProof/>
                <w:lang w:val="en-US"/>
              </w:rPr>
              <w:t xml:space="preserve">NF Service Advertisement </w:t>
            </w:r>
            <w:r w:rsidRPr="000520B6">
              <w:rPr>
                <w:noProof/>
                <w:highlight w:val="yellow"/>
                <w:lang w:val="en-US"/>
              </w:rPr>
              <w:t>UR</w:t>
            </w:r>
            <w:r>
              <w:rPr>
                <w:noProof/>
                <w:highlight w:val="yellow"/>
                <w:lang w:val="en-US"/>
              </w:rPr>
              <w:t>I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F8B68" w:rsidR="000A2681" w:rsidRPr="001409C2" w:rsidRDefault="006A54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Incorrect and inconsistent spec.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5C444" w:rsidR="001E41F3" w:rsidRDefault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466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F5EEEA" w14:textId="77777777" w:rsidR="00742340" w:rsidRPr="000B63FD" w:rsidRDefault="00742340" w:rsidP="00742340">
      <w:pPr>
        <w:pStyle w:val="3"/>
        <w:rPr>
          <w:lang w:eastAsia="zh-CN"/>
        </w:rPr>
      </w:pPr>
      <w:bookmarkStart w:id="2" w:name="_Toc19708927"/>
      <w:bookmarkStart w:id="3" w:name="_Toc27744998"/>
      <w:bookmarkStart w:id="4" w:name="_Toc29803151"/>
      <w:bookmarkStart w:id="5" w:name="_Toc35969900"/>
      <w:bookmarkStart w:id="6" w:name="_Toc36050694"/>
      <w:bookmarkStart w:id="7" w:name="_Toc44847406"/>
      <w:bookmarkStart w:id="8" w:name="_Toc51845058"/>
      <w:bookmarkStart w:id="9" w:name="_Toc51845389"/>
      <w:bookmarkStart w:id="10" w:name="_Toc57017457"/>
      <w:bookmarkStart w:id="11" w:name="_Toc67555856"/>
      <w:r w:rsidRPr="000B63FD">
        <w:rPr>
          <w:lang w:eastAsia="zh-CN"/>
        </w:rPr>
        <w:t>4.3.</w:t>
      </w:r>
      <w:r w:rsidRPr="000B63FD">
        <w:rPr>
          <w:rFonts w:hint="eastAsia"/>
          <w:lang w:eastAsia="zh-CN"/>
        </w:rPr>
        <w:t>2</w:t>
      </w:r>
      <w:r w:rsidRPr="000B63FD">
        <w:rPr>
          <w:lang w:eastAsia="zh-CN"/>
        </w:rPr>
        <w:tab/>
        <w:t>NF Service Advertisement URI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8DB6903" w14:textId="5A19AD37" w:rsidR="00742340" w:rsidRPr="000B63FD" w:rsidRDefault="00742340" w:rsidP="00742340">
      <w:pPr>
        <w:rPr>
          <w:lang w:val="en-US" w:eastAsia="zh-CN"/>
        </w:rPr>
      </w:pPr>
      <w:r w:rsidRPr="000B63FD">
        <w:rPr>
          <w:lang w:eastAsia="zh-CN"/>
        </w:rPr>
        <w:t>When invoking a service operation of a NF Service Producer that use HTTP methods with a message body (</w:t>
      </w:r>
      <w:proofErr w:type="spellStart"/>
      <w:r w:rsidRPr="000B63FD">
        <w:rPr>
          <w:lang w:eastAsia="zh-CN"/>
        </w:rPr>
        <w:t>i.e</w:t>
      </w:r>
      <w:proofErr w:type="spellEnd"/>
      <w:r w:rsidRPr="000B63FD">
        <w:rPr>
          <w:lang w:eastAsia="zh-CN"/>
        </w:rPr>
        <w:t xml:space="preserve"> PUT, POST and PATCH), the NF Service Consumer may provide NF Service Advertisement </w:t>
      </w:r>
      <w:ins w:id="12" w:author="ZTE-rev" w:date="2021-04-06T09:01:00Z">
        <w:r>
          <w:rPr>
            <w:lang w:eastAsia="zh-CN"/>
          </w:rPr>
          <w:t>URI</w:t>
        </w:r>
      </w:ins>
      <w:del w:id="13" w:author="ZTE-rev" w:date="2021-04-06T09:01:00Z">
        <w:r w:rsidRPr="000B63FD" w:rsidDel="00742340">
          <w:rPr>
            <w:lang w:eastAsia="zh-CN"/>
          </w:rPr>
          <w:delText>URL</w:delText>
        </w:r>
      </w:del>
      <w:r w:rsidRPr="000B63FD">
        <w:rPr>
          <w:lang w:eastAsia="zh-CN"/>
        </w:rPr>
        <w:t>(s) in the service operation request, based on operator policy, if it expects that the NF Service Producer may subsequently consume NF service(s) which the NF Service Consumer can provide (as a NF Service Producer).</w:t>
      </w:r>
    </w:p>
    <w:p w14:paraId="14588869" w14:textId="26B37D86" w:rsidR="00742340" w:rsidRPr="000B63FD" w:rsidRDefault="00742340" w:rsidP="00742340">
      <w:pPr>
        <w:rPr>
          <w:lang w:eastAsia="zh-CN"/>
        </w:rPr>
      </w:pPr>
      <w:r w:rsidRPr="000B63FD">
        <w:rPr>
          <w:lang w:eastAsia="zh-CN"/>
        </w:rPr>
        <w:t xml:space="preserve">When receiving NF Service Advertisement URI(s) in a service operation request, the NF Service Producer may store and use the Service Advertisement </w:t>
      </w:r>
      <w:del w:id="14" w:author="ZTE-rev" w:date="2021-04-06T09:02:00Z">
        <w:r w:rsidRPr="000B63FD" w:rsidDel="00742340">
          <w:rPr>
            <w:lang w:eastAsia="zh-CN"/>
          </w:rPr>
          <w:delText>URL</w:delText>
        </w:r>
      </w:del>
      <w:ins w:id="15" w:author="ZTE-rev" w:date="2021-04-06T09:02:00Z">
        <w:r>
          <w:rPr>
            <w:lang w:eastAsia="zh-CN"/>
          </w:rPr>
          <w:t>URI</w:t>
        </w:r>
      </w:ins>
      <w:r w:rsidRPr="000B63FD">
        <w:rPr>
          <w:lang w:eastAsia="zh-CN"/>
        </w:rPr>
        <w:t>(s) to discover NF services produced by the NF Service Consumer in subsequent procedures, based on operator policy.</w:t>
      </w:r>
    </w:p>
    <w:p w14:paraId="2375E269" w14:textId="77777777" w:rsidR="00742340" w:rsidRPr="000B63FD" w:rsidRDefault="00742340" w:rsidP="00742340">
      <w:pPr>
        <w:rPr>
          <w:lang w:val="en-US"/>
        </w:rPr>
      </w:pPr>
      <w:r w:rsidRPr="000B63FD">
        <w:rPr>
          <w:lang w:eastAsia="zh-CN"/>
        </w:rPr>
        <w:t xml:space="preserve">The NF Service Advertisement URI identifies </w:t>
      </w:r>
      <w:r w:rsidRPr="000B63FD">
        <w:rPr>
          <w:lang w:val="en-US"/>
        </w:rPr>
        <w:t xml:space="preserve">the </w:t>
      </w:r>
      <w:proofErr w:type="spellStart"/>
      <w:r w:rsidRPr="000B63FD">
        <w:rPr>
          <w:lang w:val="en-US"/>
        </w:rPr>
        <w:t>nfInstance</w:t>
      </w:r>
      <w:proofErr w:type="spellEnd"/>
      <w:r w:rsidRPr="000B63FD">
        <w:rPr>
          <w:lang w:val="en-US"/>
        </w:rPr>
        <w:t xml:space="preserve"> resource(s) in the NRF which are registered by NF Service Producer(s).</w:t>
      </w:r>
    </w:p>
    <w:p w14:paraId="7C7BADCF" w14:textId="77777777" w:rsidR="00742340" w:rsidRPr="000B63FD" w:rsidRDefault="00742340" w:rsidP="00742340">
      <w:pPr>
        <w:rPr>
          <w:lang w:val="en-US"/>
        </w:rPr>
      </w:pPr>
      <w:r w:rsidRPr="000B63FD">
        <w:rPr>
          <w:lang w:val="en-US"/>
        </w:rPr>
        <w:t>An example of NF Service Advertisement URI could be represented as:</w:t>
      </w:r>
    </w:p>
    <w:p w14:paraId="2FC7CBF8" w14:textId="77777777" w:rsidR="00742340" w:rsidRPr="000B63FD" w:rsidRDefault="00742340" w:rsidP="00742340">
      <w:pPr>
        <w:rPr>
          <w:lang w:val="en-US"/>
        </w:rPr>
      </w:pPr>
      <w:r w:rsidRPr="000B63FD">
        <w:rPr>
          <w:lang w:val="en-US"/>
        </w:rPr>
        <w:t>"{</w:t>
      </w:r>
      <w:proofErr w:type="spellStart"/>
      <w:r w:rsidRPr="000B63FD">
        <w:rPr>
          <w:lang w:val="en-US"/>
        </w:rPr>
        <w:t>apiRoot</w:t>
      </w:r>
      <w:proofErr w:type="spellEnd"/>
      <w:r w:rsidRPr="000B63FD">
        <w:rPr>
          <w:lang w:val="en-US"/>
        </w:rPr>
        <w:t>}/</w:t>
      </w:r>
      <w:proofErr w:type="spellStart"/>
      <w:r w:rsidRPr="000B63FD">
        <w:rPr>
          <w:lang w:val="en-US"/>
        </w:rPr>
        <w:t>nnrf</w:t>
      </w:r>
      <w:proofErr w:type="spellEnd"/>
      <w:r w:rsidRPr="000B63FD">
        <w:rPr>
          <w:lang w:val="en-US"/>
        </w:rPr>
        <w:t>-disc/</w:t>
      </w:r>
      <w:proofErr w:type="spellStart"/>
      <w:r w:rsidRPr="000B63FD">
        <w:rPr>
          <w:lang w:val="en-US"/>
        </w:rPr>
        <w:t>nf-instances</w:t>
      </w:r>
      <w:proofErr w:type="gramStart"/>
      <w:r w:rsidRPr="000B63FD">
        <w:rPr>
          <w:lang w:val="en-US"/>
        </w:rPr>
        <w:t>?nfInstanceId</w:t>
      </w:r>
      <w:proofErr w:type="spellEnd"/>
      <w:proofErr w:type="gramEnd"/>
      <w:r w:rsidRPr="000B63FD">
        <w:rPr>
          <w:lang w:val="en-US"/>
        </w:rPr>
        <w:t>={</w:t>
      </w:r>
      <w:proofErr w:type="spellStart"/>
      <w:r w:rsidRPr="000B63FD">
        <w:rPr>
          <w:lang w:val="en-US"/>
        </w:rPr>
        <w:t>nfInstanceId</w:t>
      </w:r>
      <w:proofErr w:type="spellEnd"/>
      <w:r w:rsidRPr="000B63FD">
        <w:rPr>
          <w:lang w:val="en-US"/>
        </w:rPr>
        <w:t>}".</w:t>
      </w:r>
    </w:p>
    <w:p w14:paraId="1EE8C6FB" w14:textId="77777777" w:rsidR="00742340" w:rsidRPr="000B63FD" w:rsidRDefault="00742340" w:rsidP="00742340">
      <w:pPr>
        <w:pStyle w:val="NO"/>
        <w:rPr>
          <w:lang w:val="en-US"/>
        </w:rPr>
      </w:pPr>
      <w:r w:rsidRPr="000B63FD">
        <w:rPr>
          <w:lang w:val="en-US"/>
        </w:rPr>
        <w:t>NOTE:</w:t>
      </w:r>
      <w:r w:rsidRPr="000B63FD">
        <w:rPr>
          <w:lang w:val="en-US"/>
        </w:rPr>
        <w:tab/>
        <w:t>The NF Service Advertisement URI can be used e.g. when different NRFs are deployed in the PLMN.</w:t>
      </w:r>
    </w:p>
    <w:p w14:paraId="7C7566D5" w14:textId="50AB639F" w:rsidR="00283548" w:rsidRPr="00742340" w:rsidRDefault="00742340" w:rsidP="00742340">
      <w:pPr>
        <w:pStyle w:val="B1"/>
        <w:rPr>
          <w:lang w:val="en-US"/>
        </w:rPr>
      </w:pPr>
      <w:r w:rsidRPr="000B63FD">
        <w:rPr>
          <w:lang w:val="en-US"/>
        </w:rPr>
        <w:t>When applicable, the NF Service Advertisement URI(s) shall be carried in HTTP message body.</w:t>
      </w:r>
    </w:p>
    <w:p w14:paraId="106CD267" w14:textId="77777777" w:rsidR="00283548" w:rsidRDefault="00283548">
      <w:pPr>
        <w:rPr>
          <w:noProof/>
        </w:rPr>
      </w:pPr>
    </w:p>
    <w:p w14:paraId="028F8F43" w14:textId="2EAFEB45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6A546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BCB5E" w14:textId="77777777" w:rsidR="000E18D2" w:rsidRDefault="000E18D2">
      <w:r>
        <w:separator/>
      </w:r>
    </w:p>
  </w:endnote>
  <w:endnote w:type="continuationSeparator" w:id="0">
    <w:p w14:paraId="7E9CA518" w14:textId="77777777" w:rsidR="000E18D2" w:rsidRDefault="000E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B8071" w14:textId="77777777" w:rsidR="000E18D2" w:rsidRDefault="000E18D2">
      <w:r>
        <w:separator/>
      </w:r>
    </w:p>
  </w:footnote>
  <w:footnote w:type="continuationSeparator" w:id="0">
    <w:p w14:paraId="4A627990" w14:textId="77777777" w:rsidR="000E18D2" w:rsidRDefault="000E1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E6201" w:rsidRDefault="006E62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E6201" w:rsidRDefault="006E62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E6201" w:rsidRDefault="006E62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0"/>
    <w:rsid w:val="00022E4A"/>
    <w:rsid w:val="000520B6"/>
    <w:rsid w:val="000628F9"/>
    <w:rsid w:val="00084B86"/>
    <w:rsid w:val="000934A5"/>
    <w:rsid w:val="000957E9"/>
    <w:rsid w:val="000A0640"/>
    <w:rsid w:val="000A2681"/>
    <w:rsid w:val="000A6394"/>
    <w:rsid w:val="000B166D"/>
    <w:rsid w:val="000B7FED"/>
    <w:rsid w:val="000C038A"/>
    <w:rsid w:val="000C6598"/>
    <w:rsid w:val="000D13CB"/>
    <w:rsid w:val="000D14A1"/>
    <w:rsid w:val="000D241D"/>
    <w:rsid w:val="000D44B3"/>
    <w:rsid w:val="000E18D2"/>
    <w:rsid w:val="001153E0"/>
    <w:rsid w:val="001409C2"/>
    <w:rsid w:val="0014518B"/>
    <w:rsid w:val="00145D43"/>
    <w:rsid w:val="0018153F"/>
    <w:rsid w:val="00192C46"/>
    <w:rsid w:val="00193F12"/>
    <w:rsid w:val="001A08B3"/>
    <w:rsid w:val="001A7B60"/>
    <w:rsid w:val="001B52F0"/>
    <w:rsid w:val="001B7A65"/>
    <w:rsid w:val="001D3F18"/>
    <w:rsid w:val="001E3FBE"/>
    <w:rsid w:val="001E41F3"/>
    <w:rsid w:val="001E4275"/>
    <w:rsid w:val="00221B6F"/>
    <w:rsid w:val="00243608"/>
    <w:rsid w:val="0026004D"/>
    <w:rsid w:val="002640DD"/>
    <w:rsid w:val="002654E8"/>
    <w:rsid w:val="002659C6"/>
    <w:rsid w:val="00275D12"/>
    <w:rsid w:val="00283548"/>
    <w:rsid w:val="00284FEB"/>
    <w:rsid w:val="002860C4"/>
    <w:rsid w:val="00292523"/>
    <w:rsid w:val="002B5741"/>
    <w:rsid w:val="002C38EA"/>
    <w:rsid w:val="002E472E"/>
    <w:rsid w:val="003035D1"/>
    <w:rsid w:val="00305409"/>
    <w:rsid w:val="0032033A"/>
    <w:rsid w:val="0035451B"/>
    <w:rsid w:val="003609EF"/>
    <w:rsid w:val="0036231A"/>
    <w:rsid w:val="00364A1F"/>
    <w:rsid w:val="00364D8E"/>
    <w:rsid w:val="003652A9"/>
    <w:rsid w:val="00374DD4"/>
    <w:rsid w:val="00377969"/>
    <w:rsid w:val="0038322C"/>
    <w:rsid w:val="00395C93"/>
    <w:rsid w:val="003A260C"/>
    <w:rsid w:val="003B47BD"/>
    <w:rsid w:val="003D454E"/>
    <w:rsid w:val="003E1A36"/>
    <w:rsid w:val="003F6FB2"/>
    <w:rsid w:val="00407246"/>
    <w:rsid w:val="00407310"/>
    <w:rsid w:val="00410371"/>
    <w:rsid w:val="004242F1"/>
    <w:rsid w:val="00447913"/>
    <w:rsid w:val="0046681E"/>
    <w:rsid w:val="004B75B7"/>
    <w:rsid w:val="004C498F"/>
    <w:rsid w:val="004E2810"/>
    <w:rsid w:val="004F42CD"/>
    <w:rsid w:val="004F5D81"/>
    <w:rsid w:val="00506AA5"/>
    <w:rsid w:val="0051580D"/>
    <w:rsid w:val="005259AC"/>
    <w:rsid w:val="00525E72"/>
    <w:rsid w:val="00547111"/>
    <w:rsid w:val="00554571"/>
    <w:rsid w:val="00560067"/>
    <w:rsid w:val="00586C6A"/>
    <w:rsid w:val="0059059A"/>
    <w:rsid w:val="00591C6C"/>
    <w:rsid w:val="00592D74"/>
    <w:rsid w:val="005B338C"/>
    <w:rsid w:val="005C20AF"/>
    <w:rsid w:val="005E2C44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57845"/>
    <w:rsid w:val="0066400A"/>
    <w:rsid w:val="00665C47"/>
    <w:rsid w:val="00671D36"/>
    <w:rsid w:val="0068575A"/>
    <w:rsid w:val="006912D3"/>
    <w:rsid w:val="00695808"/>
    <w:rsid w:val="006A546E"/>
    <w:rsid w:val="006B46FB"/>
    <w:rsid w:val="006B534C"/>
    <w:rsid w:val="006D4E27"/>
    <w:rsid w:val="006E21FB"/>
    <w:rsid w:val="006E6201"/>
    <w:rsid w:val="006E7AA4"/>
    <w:rsid w:val="006F1E5E"/>
    <w:rsid w:val="006F1F65"/>
    <w:rsid w:val="007021A4"/>
    <w:rsid w:val="00705DB1"/>
    <w:rsid w:val="007322B2"/>
    <w:rsid w:val="0074222E"/>
    <w:rsid w:val="00742340"/>
    <w:rsid w:val="00756CA0"/>
    <w:rsid w:val="00767441"/>
    <w:rsid w:val="00776055"/>
    <w:rsid w:val="00786E4E"/>
    <w:rsid w:val="00792342"/>
    <w:rsid w:val="007977A8"/>
    <w:rsid w:val="007A275E"/>
    <w:rsid w:val="007B512A"/>
    <w:rsid w:val="007C0202"/>
    <w:rsid w:val="007C2097"/>
    <w:rsid w:val="007C3747"/>
    <w:rsid w:val="007D0643"/>
    <w:rsid w:val="007D0F68"/>
    <w:rsid w:val="007D2332"/>
    <w:rsid w:val="007D25F9"/>
    <w:rsid w:val="007D2E41"/>
    <w:rsid w:val="007D6A07"/>
    <w:rsid w:val="007E08EC"/>
    <w:rsid w:val="007F7259"/>
    <w:rsid w:val="00802DC3"/>
    <w:rsid w:val="008040A8"/>
    <w:rsid w:val="00823D0C"/>
    <w:rsid w:val="008261C0"/>
    <w:rsid w:val="008279FA"/>
    <w:rsid w:val="008438EF"/>
    <w:rsid w:val="008579E0"/>
    <w:rsid w:val="008626E7"/>
    <w:rsid w:val="00870EE7"/>
    <w:rsid w:val="00884F62"/>
    <w:rsid w:val="008863B9"/>
    <w:rsid w:val="00890FC6"/>
    <w:rsid w:val="008A45A6"/>
    <w:rsid w:val="008D1583"/>
    <w:rsid w:val="008D194F"/>
    <w:rsid w:val="008F128A"/>
    <w:rsid w:val="008F3789"/>
    <w:rsid w:val="008F686C"/>
    <w:rsid w:val="00903D0A"/>
    <w:rsid w:val="009148DE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5753"/>
    <w:rsid w:val="009A579D"/>
    <w:rsid w:val="009B32AB"/>
    <w:rsid w:val="009E3297"/>
    <w:rsid w:val="009F3DE8"/>
    <w:rsid w:val="009F734F"/>
    <w:rsid w:val="00A03DD0"/>
    <w:rsid w:val="00A14A5E"/>
    <w:rsid w:val="00A16DA2"/>
    <w:rsid w:val="00A17B29"/>
    <w:rsid w:val="00A246B6"/>
    <w:rsid w:val="00A47E70"/>
    <w:rsid w:val="00A50CF0"/>
    <w:rsid w:val="00A56858"/>
    <w:rsid w:val="00A6317D"/>
    <w:rsid w:val="00A631DF"/>
    <w:rsid w:val="00A676BD"/>
    <w:rsid w:val="00A737B6"/>
    <w:rsid w:val="00A739B0"/>
    <w:rsid w:val="00A7671C"/>
    <w:rsid w:val="00A9143D"/>
    <w:rsid w:val="00AA1825"/>
    <w:rsid w:val="00AA2CBC"/>
    <w:rsid w:val="00AA5A5C"/>
    <w:rsid w:val="00AB353E"/>
    <w:rsid w:val="00AB5920"/>
    <w:rsid w:val="00AC5820"/>
    <w:rsid w:val="00AC7077"/>
    <w:rsid w:val="00AD1CD8"/>
    <w:rsid w:val="00B153EA"/>
    <w:rsid w:val="00B1744F"/>
    <w:rsid w:val="00B258BB"/>
    <w:rsid w:val="00B32BFB"/>
    <w:rsid w:val="00B42C4C"/>
    <w:rsid w:val="00B51C20"/>
    <w:rsid w:val="00B52AAE"/>
    <w:rsid w:val="00B5740A"/>
    <w:rsid w:val="00B67B97"/>
    <w:rsid w:val="00B86B85"/>
    <w:rsid w:val="00B968C8"/>
    <w:rsid w:val="00BA3C5B"/>
    <w:rsid w:val="00BA3EC5"/>
    <w:rsid w:val="00BA4857"/>
    <w:rsid w:val="00BA51D9"/>
    <w:rsid w:val="00BA59A4"/>
    <w:rsid w:val="00BB057B"/>
    <w:rsid w:val="00BB5DFC"/>
    <w:rsid w:val="00BD279D"/>
    <w:rsid w:val="00BD6BB8"/>
    <w:rsid w:val="00BD755E"/>
    <w:rsid w:val="00BE071A"/>
    <w:rsid w:val="00BF04B8"/>
    <w:rsid w:val="00BF659D"/>
    <w:rsid w:val="00BF7187"/>
    <w:rsid w:val="00C0435D"/>
    <w:rsid w:val="00C068CB"/>
    <w:rsid w:val="00C11A28"/>
    <w:rsid w:val="00C265EC"/>
    <w:rsid w:val="00C33272"/>
    <w:rsid w:val="00C62E20"/>
    <w:rsid w:val="00C6620B"/>
    <w:rsid w:val="00C66BA2"/>
    <w:rsid w:val="00C809E5"/>
    <w:rsid w:val="00C81919"/>
    <w:rsid w:val="00C917E6"/>
    <w:rsid w:val="00C95985"/>
    <w:rsid w:val="00C9789F"/>
    <w:rsid w:val="00CB27DF"/>
    <w:rsid w:val="00CB5EC6"/>
    <w:rsid w:val="00CC20C9"/>
    <w:rsid w:val="00CC32D3"/>
    <w:rsid w:val="00CC43FA"/>
    <w:rsid w:val="00CC5026"/>
    <w:rsid w:val="00CC68D0"/>
    <w:rsid w:val="00CD2F9C"/>
    <w:rsid w:val="00CE4DEE"/>
    <w:rsid w:val="00CF52D7"/>
    <w:rsid w:val="00CF53B3"/>
    <w:rsid w:val="00D03F9A"/>
    <w:rsid w:val="00D06D51"/>
    <w:rsid w:val="00D24991"/>
    <w:rsid w:val="00D34965"/>
    <w:rsid w:val="00D44EC5"/>
    <w:rsid w:val="00D50255"/>
    <w:rsid w:val="00D6253F"/>
    <w:rsid w:val="00D66520"/>
    <w:rsid w:val="00D81291"/>
    <w:rsid w:val="00D83E19"/>
    <w:rsid w:val="00D944AA"/>
    <w:rsid w:val="00D9494C"/>
    <w:rsid w:val="00DA2A6F"/>
    <w:rsid w:val="00DB6A09"/>
    <w:rsid w:val="00DD1D25"/>
    <w:rsid w:val="00DE34CF"/>
    <w:rsid w:val="00DF7FFA"/>
    <w:rsid w:val="00E03F09"/>
    <w:rsid w:val="00E13F3D"/>
    <w:rsid w:val="00E17720"/>
    <w:rsid w:val="00E22C8C"/>
    <w:rsid w:val="00E26098"/>
    <w:rsid w:val="00E30332"/>
    <w:rsid w:val="00E34898"/>
    <w:rsid w:val="00E449D1"/>
    <w:rsid w:val="00E566EF"/>
    <w:rsid w:val="00E57B7B"/>
    <w:rsid w:val="00E606A9"/>
    <w:rsid w:val="00E742B8"/>
    <w:rsid w:val="00E76138"/>
    <w:rsid w:val="00E8499F"/>
    <w:rsid w:val="00E91E64"/>
    <w:rsid w:val="00E936C3"/>
    <w:rsid w:val="00EA5588"/>
    <w:rsid w:val="00EB09B7"/>
    <w:rsid w:val="00EB114E"/>
    <w:rsid w:val="00EC2E87"/>
    <w:rsid w:val="00EC2EBE"/>
    <w:rsid w:val="00EC2F4A"/>
    <w:rsid w:val="00ED482E"/>
    <w:rsid w:val="00EE7D7C"/>
    <w:rsid w:val="00EF7948"/>
    <w:rsid w:val="00F045F7"/>
    <w:rsid w:val="00F06CCA"/>
    <w:rsid w:val="00F15F1F"/>
    <w:rsid w:val="00F25D98"/>
    <w:rsid w:val="00F300FB"/>
    <w:rsid w:val="00F363E3"/>
    <w:rsid w:val="00F3649E"/>
    <w:rsid w:val="00F41A98"/>
    <w:rsid w:val="00F45FA7"/>
    <w:rsid w:val="00F47FFB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A14A5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423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65C15-2BE6-4D59-A677-9E085CAA5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5</cp:revision>
  <cp:lastPrinted>1899-12-31T23:00:00Z</cp:lastPrinted>
  <dcterms:created xsi:type="dcterms:W3CDTF">2021-03-15T07:02:00Z</dcterms:created>
  <dcterms:modified xsi:type="dcterms:W3CDTF">2021-04-06T02:48:00Z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